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E91">
        <w:fldChar w:fldCharType="begin"/>
      </w:r>
      <w:r w:rsidR="00296E91">
        <w:instrText xml:space="preserve"> DOCPROPERTY  TSG/WGRef  \* MERGEFORMAT </w:instrText>
      </w:r>
      <w:r w:rsidR="00296E91">
        <w:fldChar w:fldCharType="separate"/>
      </w:r>
      <w:r w:rsidR="003609EF">
        <w:rPr>
          <w:b/>
          <w:noProof/>
          <w:sz w:val="24"/>
        </w:rPr>
        <w:t>RAN2</w:t>
      </w:r>
      <w:r w:rsidR="00296E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E91">
        <w:fldChar w:fldCharType="begin"/>
      </w:r>
      <w:r w:rsidR="00296E91">
        <w:instrText xml:space="preserve"> DOCPROPERTY  MtgSeq  \* MERGEFORMAT </w:instrText>
      </w:r>
      <w:r w:rsidR="00296E91">
        <w:fldChar w:fldCharType="separate"/>
      </w:r>
      <w:r w:rsidR="003609EF" w:rsidRPr="00BA51D9">
        <w:rPr>
          <w:b/>
          <w:noProof/>
          <w:sz w:val="24"/>
        </w:rPr>
        <w:t>95</w:t>
      </w:r>
      <w:r w:rsidR="00296E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6E91">
        <w:fldChar w:fldCharType="begin"/>
      </w:r>
      <w:r w:rsidR="00296E91">
        <w:instrText xml:space="preserve"> DOCPROPERTY  Tdoc#  \* MERGEFORMAT </w:instrText>
      </w:r>
      <w:r w:rsidR="00296E91">
        <w:fldChar w:fldCharType="separate"/>
      </w:r>
      <w:r w:rsidR="00E13F3D" w:rsidRPr="00E13F3D">
        <w:rPr>
          <w:b/>
          <w:i/>
          <w:noProof/>
          <w:sz w:val="28"/>
        </w:rPr>
        <w:t>R2-164715</w:t>
      </w:r>
      <w:r w:rsidR="00296E91">
        <w:rPr>
          <w:b/>
          <w:i/>
          <w:noProof/>
          <w:sz w:val="28"/>
        </w:rPr>
        <w:fldChar w:fldCharType="end"/>
      </w:r>
    </w:p>
    <w:p w:rsidR="001E41F3" w:rsidRDefault="00296E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6E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6E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5874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6E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6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1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71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On DCH-enhancements concurrency with HS/EUL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6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6E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51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UTRA_DCHenh-Core</w:t>
            </w:r>
            <w:r>
              <w:rPr>
                <w:noProof/>
              </w:rPr>
              <w:fldChar w:fldCharType="end"/>
            </w:r>
            <w:r w:rsidR="00296E91">
              <w:fldChar w:fldCharType="begin"/>
            </w:r>
            <w:r w:rsidR="00296E91">
              <w:instrText xml:space="preserve"> DOCPROPERTY  RelatedWis  \* MERGEFORMAT </w:instrText>
            </w:r>
            <w:r w:rsidR="00296E91">
              <w:fldChar w:fldCharType="separate"/>
            </w:r>
            <w:r w:rsidR="00296E9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6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6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513E" w:rsidRPr="009E513E" w:rsidRDefault="009E513E" w:rsidP="00A06C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With DCH enhancements,</w:t>
            </w:r>
            <w:r>
              <w:rPr>
                <w:lang w:val="en-US" w:eastAsia="zh-CN"/>
              </w:rPr>
              <w:t xml:space="preserve"> there are no UE battery power gains </w:t>
            </w:r>
            <w:r w:rsidR="00A06CE5">
              <w:rPr>
                <w:lang w:val="en-US" w:eastAsia="zh-CN"/>
              </w:rPr>
              <w:t>when</w:t>
            </w:r>
            <w:r w:rsidR="00A06CE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HS/EUL </w:t>
            </w:r>
            <w:r w:rsidR="00A06CE5">
              <w:rPr>
                <w:lang w:val="en-US" w:eastAsia="zh-CN"/>
              </w:rPr>
              <w:t xml:space="preserve">are configured concurrently with </w:t>
            </w:r>
            <w:r>
              <w:rPr>
                <w:lang w:val="en-US" w:eastAsia="zh-CN"/>
              </w:rPr>
              <w:t xml:space="preserve">20 </w:t>
            </w:r>
            <w:proofErr w:type="spellStart"/>
            <w:r>
              <w:rPr>
                <w:lang w:val="en-US" w:eastAsia="zh-CN"/>
              </w:rPr>
              <w:t>ms</w:t>
            </w:r>
            <w:proofErr w:type="spellEnd"/>
            <w:r>
              <w:rPr>
                <w:lang w:val="en-US" w:eastAsia="zh-CN"/>
              </w:rPr>
              <w:t xml:space="preserve"> only mode. </w:t>
            </w:r>
            <w:r w:rsidR="00A06CE5">
              <w:rPr>
                <w:lang w:val="en-US" w:eastAsia="zh-CN"/>
              </w:rPr>
              <w:t>This requirement causes an unnecessary h</w:t>
            </w:r>
            <w:r w:rsidRPr="009E513E">
              <w:rPr>
                <w:lang w:val="en-US" w:eastAsia="zh-CN"/>
              </w:rPr>
              <w:t>igh complexity of implementation</w:t>
            </w:r>
            <w:r w:rsidR="00A06CE5">
              <w:rPr>
                <w:lang w:val="en-US" w:eastAsia="zh-CN"/>
              </w:rPr>
              <w:t xml:space="preserve"> but provides </w:t>
            </w:r>
            <w:r w:rsidRPr="009E513E">
              <w:rPr>
                <w:lang w:val="en-US" w:eastAsia="zh-CN"/>
              </w:rPr>
              <w:t>no gains</w:t>
            </w:r>
            <w:r w:rsidR="00A06CE5">
              <w:rPr>
                <w:lang w:val="en-US" w:eastAsia="zh-CN"/>
              </w:rPr>
              <w:t xml:space="preserve"> at the UE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ind w:left="100"/>
              <w:rPr>
                <w:noProof/>
              </w:rPr>
            </w:pPr>
            <w:r w:rsidRPr="009E513E">
              <w:rPr>
                <w:noProof/>
                <w:lang w:val="en-US"/>
              </w:rPr>
              <w:t xml:space="preserve">Restrict </w:t>
            </w:r>
            <w:r w:rsidR="00934D29">
              <w:rPr>
                <w:noProof/>
                <w:lang w:val="en-US"/>
              </w:rPr>
              <w:t xml:space="preserve">DCH enhancements and HS/EUL </w:t>
            </w:r>
            <w:r w:rsidRPr="009E513E">
              <w:rPr>
                <w:noProof/>
                <w:lang w:val="en-US"/>
              </w:rPr>
              <w:t>concurrency requirement to only UEs with Full Mode Capability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 w:rsidP="009E513E">
            <w:pPr>
              <w:pStyle w:val="CRCoverPage"/>
              <w:spacing w:after="0"/>
              <w:ind w:left="100"/>
              <w:rPr>
                <w:noProof/>
              </w:rPr>
            </w:pPr>
            <w:r w:rsidRPr="009E513E">
              <w:rPr>
                <w:lang w:val="en-US" w:eastAsia="zh-CN"/>
              </w:rPr>
              <w:t xml:space="preserve">High complexity of implementation and no </w:t>
            </w:r>
            <w:r>
              <w:rPr>
                <w:lang w:val="en-US" w:eastAsia="zh-CN"/>
              </w:rPr>
              <w:t>UE power</w:t>
            </w:r>
            <w:r w:rsidRPr="009E513E">
              <w:rPr>
                <w:lang w:val="en-US" w:eastAsia="zh-CN"/>
              </w:rPr>
              <w:t xml:space="preserve"> gains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8.5.84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5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513E" w:rsidRDefault="009E513E" w:rsidP="009E513E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9E513E" w:rsidRPr="00AE7565" w:rsidRDefault="009E513E" w:rsidP="009E513E">
      <w:pPr>
        <w:pStyle w:val="Heading3"/>
        <w:rPr>
          <w:lang w:eastAsia="zh-CN"/>
        </w:rPr>
      </w:pPr>
      <w:bookmarkStart w:id="2" w:name="_Toc445901612"/>
      <w:r>
        <w:rPr>
          <w:lang w:eastAsia="zh-CN"/>
        </w:rPr>
        <w:t>8.5.84</w:t>
      </w:r>
      <w:r w:rsidRPr="00AE7565">
        <w:rPr>
          <w:lang w:eastAsia="zh-CN"/>
        </w:rPr>
        <w:tab/>
        <w:t xml:space="preserve">Actions related to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variable (FDD only)</w:t>
      </w:r>
      <w:bookmarkEnd w:id="2"/>
    </w:p>
    <w:p w:rsidR="009E513E" w:rsidRPr="00AE7565" w:rsidRDefault="009E513E" w:rsidP="009E513E">
      <w:r w:rsidRPr="00AE7565">
        <w:rPr>
          <w:color w:val="000000"/>
        </w:rPr>
        <w:t xml:space="preserve">If the UE receives </w:t>
      </w:r>
      <w:r w:rsidRPr="00AE7565">
        <w:t>an ACTIVE SET UPDATE, CELL UPDATE CONFIRM, or any reconfiguration message, the UE shall: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>take actions related to the IE "</w:t>
      </w:r>
      <w:r>
        <w:t>DCH Enhancements</w:t>
      </w:r>
      <w:r w:rsidRPr="00AE7565">
        <w:t xml:space="preserve"> info FDD" </w:t>
      </w:r>
      <w:r>
        <w:t xml:space="preserve">as specified in </w:t>
      </w:r>
      <w:proofErr w:type="spellStart"/>
      <w:r>
        <w:t>subclause</w:t>
      </w:r>
      <w:proofErr w:type="spellEnd"/>
      <w:r>
        <w:t xml:space="preserve"> 8.6.6.64</w:t>
      </w:r>
      <w:r w:rsidRPr="00AE7565">
        <w:t>;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 xml:space="preserve">determine the value of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</w:t>
      </w:r>
      <w:r>
        <w:t>variable.</w:t>
      </w:r>
    </w:p>
    <w:p w:rsidR="009E513E" w:rsidRPr="00AE7565" w:rsidRDefault="009E513E" w:rsidP="009E513E">
      <w:r w:rsidRPr="00AE7565">
        <w:rPr>
          <w:color w:val="000000"/>
        </w:rPr>
        <w:t xml:space="preserve">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variab</w:t>
      </w:r>
      <w:r w:rsidRPr="00AE7565">
        <w:t>le shall be set to TRUE only when all the following conditions are met:</w:t>
      </w:r>
    </w:p>
    <w:p w:rsidR="009E513E" w:rsidRPr="00AE7565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is in CELL_DCH state;</w:t>
      </w:r>
    </w:p>
    <w:p w:rsidR="009E513E" w:rsidRPr="00AE7565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 xml:space="preserve">the UE </w:t>
      </w:r>
      <w:r>
        <w:rPr>
          <w:lang w:eastAsia="zh-CN"/>
        </w:rPr>
        <w:t>supports DCH Enhancements</w:t>
      </w:r>
      <w:r w:rsidRPr="00AE7565">
        <w:rPr>
          <w:lang w:eastAsia="zh-CN"/>
        </w:rPr>
        <w:t>;</w:t>
      </w:r>
    </w:p>
    <w:p w:rsidR="009E513E" w:rsidRPr="00AE7565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  <w:t>the UE has stored IE "</w:t>
      </w:r>
      <w:r>
        <w:t>DCH Enhancements</w:t>
      </w:r>
      <w:r w:rsidRPr="00AE7565">
        <w:t xml:space="preserve"> info FDD</w:t>
      </w:r>
      <w:r>
        <w:rPr>
          <w:lang w:eastAsia="zh-CN"/>
        </w:rPr>
        <w:t>".</w:t>
      </w:r>
    </w:p>
    <w:p w:rsidR="009E513E" w:rsidRPr="00AE7565" w:rsidRDefault="009E513E" w:rsidP="009E513E">
      <w:r w:rsidRPr="00AE7565">
        <w:t xml:space="preserve">If any of the above conditions is not met and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color w:val="000000"/>
        </w:rPr>
        <w:t xml:space="preserve"> </w:t>
      </w:r>
      <w:r w:rsidRPr="00AE7565">
        <w:t>variable is set to TRUE, the UE shall: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 xml:space="preserve">set the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t xml:space="preserve"> variable to FALSE;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  <w:t xml:space="preserve">trigger </w:t>
      </w:r>
      <w:r>
        <w:t xml:space="preserve">the </w:t>
      </w:r>
      <w:r w:rsidRPr="00AE7565">
        <w:t xml:space="preserve">lower layers to stop operation </w:t>
      </w:r>
      <w:r>
        <w:t>with DCH Enhancements</w:t>
      </w:r>
      <w:r w:rsidRPr="00AE7565">
        <w:t>.</w:t>
      </w:r>
    </w:p>
    <w:p w:rsidR="009E513E" w:rsidRPr="00AE7565" w:rsidRDefault="009E513E" w:rsidP="009E513E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TRUE, the UE shall: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UE indicates basic s</w:t>
      </w:r>
      <w:r>
        <w:t>upport for DCH Enhancements</w:t>
      </w:r>
      <w:r>
        <w:rPr>
          <w:lang w:eastAsia="zh-CN"/>
        </w:rPr>
        <w:t xml:space="preserve"> and choice</w:t>
      </w:r>
      <w:r>
        <w:rPr>
          <w:rFonts w:cs="Arial"/>
        </w:rPr>
        <w:t xml:space="preserve"> "DL FET Mode" is set to Full</w:t>
      </w:r>
      <w:r>
        <w:rPr>
          <w:lang w:eastAsia="zh-CN"/>
        </w:rPr>
        <w:t>; or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 w:rsidRPr="00AE7565">
        <w:rPr>
          <w:color w:val="000000"/>
          <w:vertAlign w:val="subscript"/>
        </w:rPr>
        <w:t>TPC-DPDCH</w:t>
      </w:r>
      <w:r>
        <w:rPr>
          <w:lang w:eastAsia="zh-CN"/>
        </w:rPr>
        <w:t>" is not included for any one or more of the radio links in the active set; or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AE7565">
        <w:rPr>
          <w:color w:val="000000"/>
        </w:rPr>
        <w:t>Power offset P</w:t>
      </w:r>
      <w:r>
        <w:rPr>
          <w:color w:val="000000"/>
        </w:rPr>
        <w:t>O</w:t>
      </w:r>
      <w:r>
        <w:rPr>
          <w:color w:val="000000"/>
          <w:vertAlign w:val="subscript"/>
        </w:rPr>
        <w:t>SRB</w:t>
      </w:r>
      <w:r>
        <w:rPr>
          <w:lang w:eastAsia="zh-CN"/>
        </w:rPr>
        <w:t>" is not included for any one or more of the radio links in the active set; or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not set to 0; or</w:t>
      </w:r>
    </w:p>
    <w:p w:rsidR="009E513E" w:rsidRPr="00AE7565" w:rsidRDefault="009E513E" w:rsidP="009E513E">
      <w:pPr>
        <w:pStyle w:val="B1"/>
      </w:pPr>
      <w:r w:rsidRPr="00AE7565">
        <w:t>1&gt;</w:t>
      </w:r>
      <w:r w:rsidRPr="00AE7565">
        <w:tab/>
      </w:r>
      <w:r>
        <w:t xml:space="preserve">if </w:t>
      </w:r>
      <w:bookmarkStart w:id="3" w:name="_GoBack"/>
      <w:del w:id="4" w:author="Venkatachari, Harish" w:date="2016-08-10T13:28:00Z">
        <w:r w:rsidRPr="00AE7565" w:rsidDel="00183458">
          <w:delText xml:space="preserve">both </w:delText>
        </w:r>
      </w:del>
      <w:bookmarkEnd w:id="3"/>
      <w:r>
        <w:t xml:space="preserve">the </w:t>
      </w:r>
      <w:r w:rsidRPr="00AE7565">
        <w:t xml:space="preserve">variables HS_DSCH RECEPTION </w:t>
      </w:r>
      <w:del w:id="5" w:author="Venkatachari, Harish" w:date="2016-08-10T13:28:00Z">
        <w:r w:rsidRPr="00AE7565" w:rsidDel="00183458">
          <w:delText xml:space="preserve">and </w:delText>
        </w:r>
      </w:del>
      <w:ins w:id="6" w:author="Venkatachari, Harish" w:date="2016-08-10T13:28:00Z">
        <w:r w:rsidR="00183458">
          <w:t>or</w:t>
        </w:r>
        <w:r w:rsidR="00183458" w:rsidRPr="00AE7565">
          <w:t xml:space="preserve"> </w:t>
        </w:r>
      </w:ins>
      <w:r w:rsidRPr="00AE7565">
        <w:rPr>
          <w:rFonts w:cs="Arial"/>
          <w:kern w:val="2"/>
          <w:lang w:eastAsia="zh-CN"/>
        </w:rPr>
        <w:t xml:space="preserve">E_DCH_TRANSMISSION </w:t>
      </w:r>
      <w:r>
        <w:t>are set to TRUE</w:t>
      </w:r>
      <w:ins w:id="7" w:author="Venkatachari, Harish" w:date="2016-08-10T13:30:00Z">
        <w:r w:rsidR="00183458">
          <w:t xml:space="preserve"> </w:t>
        </w:r>
      </w:ins>
      <w:ins w:id="8" w:author="Venkatachari, Harish" w:date="2016-08-10T13:34:00Z">
        <w:r w:rsidR="00183458">
          <w:t xml:space="preserve">when </w:t>
        </w:r>
      </w:ins>
      <w:ins w:id="9" w:author="Venkatachari, Harish" w:date="2016-08-10T13:35:00Z">
        <w:r w:rsidR="00183458">
          <w:rPr>
            <w:lang w:eastAsia="zh-CN"/>
          </w:rPr>
          <w:t xml:space="preserve">DL FET Full mode </w:t>
        </w:r>
        <w:r w:rsidR="00183458">
          <w:rPr>
            <w:lang w:eastAsia="zh-CN"/>
          </w:rPr>
          <w:t>is not</w:t>
        </w:r>
        <w:r w:rsidR="00183458">
          <w:rPr>
            <w:lang w:eastAsia="zh-CN"/>
          </w:rPr>
          <w:t xml:space="preserve"> indicated in the IE "DL FET Mode"</w:t>
        </w:r>
      </w:ins>
      <w:r>
        <w:t>, the variable DTX_DRX_STATUS is set to FALSE, and choice "</w:t>
      </w:r>
      <w:r>
        <w:rPr>
          <w:rFonts w:cs="Arial"/>
        </w:rPr>
        <w:t>UL Transmission Mode" is not set to 20ms</w:t>
      </w:r>
      <w:r>
        <w:t>:</w:t>
      </w:r>
    </w:p>
    <w:p w:rsidR="009E513E" w:rsidRPr="00AE7565" w:rsidRDefault="009E513E" w:rsidP="009E513E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else:</w:t>
      </w:r>
    </w:p>
    <w:p w:rsidR="009E513E" w:rsidRPr="00AE7565" w:rsidRDefault="009E513E" w:rsidP="009E513E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  <w:t xml:space="preserve">trigger </w:t>
      </w:r>
      <w:r>
        <w:rPr>
          <w:lang w:eastAsia="zh-CN"/>
        </w:rPr>
        <w:t xml:space="preserve">the </w:t>
      </w:r>
      <w:r w:rsidRPr="00AE7565">
        <w:rPr>
          <w:lang w:eastAsia="zh-CN"/>
        </w:rPr>
        <w:t xml:space="preserve">lower layers to </w:t>
      </w:r>
      <w:r>
        <w:rPr>
          <w:lang w:eastAsia="zh-CN"/>
        </w:rPr>
        <w:t>operate with</w:t>
      </w:r>
      <w:r w:rsidRPr="00AE7565">
        <w:rPr>
          <w:lang w:eastAsia="zh-CN"/>
        </w:rPr>
        <w:t xml:space="preserve"> </w:t>
      </w:r>
      <w:r>
        <w:rPr>
          <w:lang w:eastAsia="zh-CN"/>
        </w:rPr>
        <w:t>DCH Enhancements in DL FET Basic mode or DL FET Full mode as indicated in the IE "DL FET Mode"</w:t>
      </w:r>
      <w:r w:rsidRPr="00AE7565">
        <w:rPr>
          <w:lang w:eastAsia="zh-CN"/>
        </w:rPr>
        <w:t>.</w:t>
      </w:r>
    </w:p>
    <w:p w:rsidR="009E513E" w:rsidRPr="00AE7565" w:rsidRDefault="009E513E" w:rsidP="009E513E">
      <w:pPr>
        <w:rPr>
          <w:lang w:eastAsia="zh-CN"/>
        </w:rPr>
      </w:pPr>
      <w:r w:rsidRPr="00AE7565">
        <w:rPr>
          <w:lang w:eastAsia="zh-CN"/>
        </w:rPr>
        <w:t xml:space="preserve">Whenever the variable </w:t>
      </w:r>
      <w:r>
        <w:rPr>
          <w:lang w:eastAsia="zh-CN"/>
        </w:rPr>
        <w:t>DCH_ENHANCEMENTS</w:t>
      </w:r>
      <w:r w:rsidRPr="00AE7565">
        <w:rPr>
          <w:lang w:eastAsia="zh-CN"/>
        </w:rPr>
        <w:t>_</w:t>
      </w:r>
      <w:r>
        <w:rPr>
          <w:lang w:eastAsia="zh-CN"/>
        </w:rPr>
        <w:t>STATUS</w:t>
      </w:r>
      <w:r w:rsidRPr="00AE7565">
        <w:rPr>
          <w:lang w:eastAsia="zh-CN"/>
        </w:rPr>
        <w:t xml:space="preserve"> is set to </w:t>
      </w:r>
      <w:r>
        <w:rPr>
          <w:lang w:eastAsia="zh-CN"/>
        </w:rPr>
        <w:t>FALSE</w:t>
      </w:r>
      <w:r w:rsidRPr="00AE7565">
        <w:rPr>
          <w:lang w:eastAsia="zh-CN"/>
        </w:rPr>
        <w:t>, the UE shall:</w:t>
      </w:r>
    </w:p>
    <w:p w:rsidR="009E513E" w:rsidRDefault="009E513E" w:rsidP="009E513E">
      <w:pPr>
        <w:pStyle w:val="B1"/>
        <w:rPr>
          <w:lang w:eastAsia="zh-CN"/>
        </w:rPr>
      </w:pPr>
      <w:r w:rsidRPr="00AE7565">
        <w:rPr>
          <w:lang w:eastAsia="zh-CN"/>
        </w:rPr>
        <w:t>1&gt;</w:t>
      </w:r>
      <w:r w:rsidRPr="00AE7565">
        <w:rPr>
          <w:lang w:eastAsia="zh-CN"/>
        </w:rPr>
        <w:tab/>
      </w:r>
      <w:r>
        <w:rPr>
          <w:lang w:eastAsia="zh-CN"/>
        </w:rPr>
        <w:t>if the IE "</w:t>
      </w:r>
      <w:r w:rsidRPr="00115AC9">
        <w:rPr>
          <w:lang w:eastAsia="zh-CN"/>
        </w:rPr>
        <w:t>Number of bits for Pilot bits</w:t>
      </w:r>
      <w:r>
        <w:rPr>
          <w:lang w:eastAsia="zh-CN"/>
        </w:rPr>
        <w:t>"</w:t>
      </w:r>
      <w:r w:rsidRPr="00115AC9">
        <w:rPr>
          <w:lang w:eastAsia="zh-CN"/>
        </w:rPr>
        <w:t xml:space="preserve"> </w:t>
      </w:r>
      <w:r>
        <w:rPr>
          <w:lang w:eastAsia="zh-CN"/>
        </w:rPr>
        <w:t>is set to 0:</w:t>
      </w:r>
    </w:p>
    <w:p w:rsidR="009E513E" w:rsidRDefault="009E513E" w:rsidP="009E513E">
      <w:pPr>
        <w:pStyle w:val="B2"/>
        <w:rPr>
          <w:lang w:eastAsia="zh-CN"/>
        </w:rPr>
      </w:pPr>
      <w:r>
        <w:rPr>
          <w:lang w:eastAsia="zh-CN"/>
        </w:rPr>
        <w:t>2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>
        <w:rPr>
          <w:lang w:eastAsia="zh-CN"/>
        </w:rPr>
        <w:t>if the UE is in CELL_DCH state:</w:t>
      </w:r>
    </w:p>
    <w:p w:rsidR="009E513E" w:rsidRPr="00AE7565" w:rsidRDefault="009E513E" w:rsidP="009E513E">
      <w:pPr>
        <w:pStyle w:val="B3"/>
        <w:rPr>
          <w:lang w:eastAsia="zh-CN"/>
        </w:rPr>
      </w:pPr>
      <w:r>
        <w:rPr>
          <w:lang w:eastAsia="zh-CN"/>
        </w:rPr>
        <w:t>3</w:t>
      </w:r>
      <w:r w:rsidRPr="00AE7565">
        <w:rPr>
          <w:lang w:eastAsia="zh-CN"/>
        </w:rPr>
        <w:t>&gt;</w:t>
      </w:r>
      <w:r w:rsidRPr="00AE7565">
        <w:rPr>
          <w:lang w:eastAsia="zh-CN"/>
        </w:rPr>
        <w:tab/>
      </w:r>
      <w:r w:rsidRPr="00AE7565">
        <w:t xml:space="preserve">set the variable INVALID_CONFIGURATION to </w:t>
      </w:r>
      <w:r>
        <w:t>TRUE</w:t>
      </w:r>
      <w:r>
        <w:rPr>
          <w:lang w:eastAsia="zh-CN"/>
        </w:rPr>
        <w:t>.</w:t>
      </w:r>
    </w:p>
    <w:p w:rsidR="001E41F3" w:rsidRDefault="001E41F3">
      <w:pPr>
        <w:rPr>
          <w:noProof/>
        </w:rPr>
      </w:pPr>
    </w:p>
    <w:p w:rsidR="009E513E" w:rsidRDefault="009E513E" w:rsidP="009E513E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9E513E" w:rsidRDefault="009E513E">
      <w:pPr>
        <w:rPr>
          <w:noProof/>
        </w:rPr>
      </w:pPr>
    </w:p>
    <w:sectPr w:rsidR="009E51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E91" w:rsidRDefault="00296E91">
      <w:r>
        <w:separator/>
      </w:r>
    </w:p>
  </w:endnote>
  <w:endnote w:type="continuationSeparator" w:id="0">
    <w:p w:rsidR="00296E91" w:rsidRDefault="0029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E91" w:rsidRDefault="00296E91">
      <w:r>
        <w:separator/>
      </w:r>
    </w:p>
  </w:footnote>
  <w:footnote w:type="continuationSeparator" w:id="0">
    <w:p w:rsidR="00296E91" w:rsidRDefault="00296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96E91">
      <w:fldChar w:fldCharType="begin"/>
    </w:r>
    <w:r w:rsidR="00296E91">
      <w:instrText>PAGE</w:instrText>
    </w:r>
    <w:r w:rsidR="00296E91">
      <w:fldChar w:fldCharType="separate"/>
    </w:r>
    <w:r>
      <w:rPr>
        <w:noProof/>
      </w:rPr>
      <w:t>1</w:t>
    </w:r>
    <w:r w:rsidR="00296E9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D671A"/>
    <w:multiLevelType w:val="hybridMultilevel"/>
    <w:tmpl w:val="564E7AA2"/>
    <w:lvl w:ilvl="0" w:tplc="F3B4F38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8EE6E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3C489E">
      <w:start w:val="5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E8E1F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852F8F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4BCF68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C44521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16EEBE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EE8289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8345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E91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1BEE"/>
    <w:rsid w:val="00695808"/>
    <w:rsid w:val="006A2405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34D29"/>
    <w:rsid w:val="009777D9"/>
    <w:rsid w:val="00991B88"/>
    <w:rsid w:val="009A5753"/>
    <w:rsid w:val="009A579D"/>
    <w:rsid w:val="009E3297"/>
    <w:rsid w:val="009E513E"/>
    <w:rsid w:val="009F734F"/>
    <w:rsid w:val="00A06CE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61C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FABA68-3A58-4BDD-A831-9EE7A123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DefaultParagraphFont"/>
    <w:link w:val="B1"/>
    <w:rsid w:val="009E513E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9E513E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9E51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648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10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5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6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168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38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50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60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933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28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75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724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Venkatachari, Harish</cp:lastModifiedBy>
  <cp:revision>14</cp:revision>
  <cp:lastPrinted>2015-08-20T14:09:00Z</cp:lastPrinted>
  <dcterms:created xsi:type="dcterms:W3CDTF">2015-08-19T09:34:00Z</dcterms:created>
  <dcterms:modified xsi:type="dcterms:W3CDTF">2016-08-10T20:41:00Z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95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R2-164715</vt:lpwstr>
  </property>
  <property fmtid="{D5CDD505-2E9C-101B-9397-08002B2CF9AE}" pid="9" name="Spec#">
    <vt:lpwstr>25.331</vt:lpwstr>
  </property>
  <property fmtid="{D5CDD505-2E9C-101B-9397-08002B2CF9AE}" pid="10" name="Cr#">
    <vt:lpwstr>5874</vt:lpwstr>
  </property>
  <property fmtid="{D5CDD505-2E9C-101B-9397-08002B2CF9AE}" pid="11" name="Revision">
    <vt:lpwstr>-</vt:lpwstr>
  </property>
  <property fmtid="{D5CDD505-2E9C-101B-9397-08002B2CF9AE}" pid="12" name="Version">
    <vt:lpwstr>12.10.0</vt:lpwstr>
  </property>
  <property fmtid="{D5CDD505-2E9C-101B-9397-08002B2CF9AE}" pid="13" name="CrTitle">
    <vt:lpwstr>On DCH-enhancements concurrency with HS/EUL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2016-08-08</vt:lpwstr>
  </property>
  <property fmtid="{D5CDD505-2E9C-101B-9397-08002B2CF9AE}" pid="19" name="Release">
    <vt:lpwstr>Rel-12</vt:lpwstr>
  </property>
</Properties>
</file>